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544E" w:rsidRDefault="00B5544E">
      <w:r>
        <w:rPr>
          <w:noProof/>
        </w:rPr>
        <w:drawing>
          <wp:inline distT="0" distB="0" distL="0" distR="0">
            <wp:extent cx="2097036" cy="866775"/>
            <wp:effectExtent l="0" t="0" r="0" b="0"/>
            <wp:docPr id="1" name="圖片 1" descr="台灣新生報-文章列表｜元氣網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台灣新生報-文章列表｜元氣網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8046" cy="8754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5544E" w:rsidRPr="00B5544E" w:rsidRDefault="00B5544E" w:rsidP="00B5544E"/>
    <w:p w:rsidR="00B5544E" w:rsidRDefault="00B5544E" w:rsidP="00B5544E"/>
    <w:p w:rsidR="00B5544E" w:rsidRPr="00B5544E" w:rsidRDefault="00B5544E" w:rsidP="00B5544E">
      <w:pPr>
        <w:widowControl/>
        <w:rPr>
          <w:rFonts w:ascii="Microsoft YaHei" w:eastAsia="Microsoft YaHei" w:hAnsi="Microsoft YaHei" w:cs="新細明體"/>
          <w:color w:val="E61717"/>
          <w:kern w:val="0"/>
          <w:sz w:val="48"/>
          <w:szCs w:val="48"/>
        </w:rPr>
      </w:pPr>
      <w:proofErr w:type="gramStart"/>
      <w:r w:rsidRPr="00B5544E">
        <w:rPr>
          <w:rFonts w:ascii="Microsoft YaHei" w:eastAsia="Microsoft YaHei" w:hAnsi="Microsoft YaHei" w:cs="新細明體" w:hint="eastAsia"/>
          <w:color w:val="E61717"/>
          <w:kern w:val="0"/>
          <w:sz w:val="48"/>
          <w:szCs w:val="48"/>
        </w:rPr>
        <w:t>輔英科大</w:t>
      </w:r>
      <w:proofErr w:type="gramEnd"/>
      <w:r w:rsidRPr="00B5544E">
        <w:rPr>
          <w:rFonts w:ascii="Microsoft YaHei" w:eastAsia="Microsoft YaHei" w:hAnsi="Microsoft YaHei" w:cs="新細明體" w:hint="eastAsia"/>
          <w:color w:val="E61717"/>
          <w:kern w:val="0"/>
          <w:sz w:val="48"/>
          <w:szCs w:val="48"/>
        </w:rPr>
        <w:t xml:space="preserve">物理治療系長期扶植希望小太陽球隊 </w:t>
      </w:r>
      <w:proofErr w:type="gramStart"/>
      <w:r w:rsidRPr="00B5544E">
        <w:rPr>
          <w:rFonts w:ascii="Microsoft YaHei" w:eastAsia="Microsoft YaHei" w:hAnsi="Microsoft YaHei" w:cs="新細明體" w:hint="eastAsia"/>
          <w:color w:val="E61717"/>
          <w:kern w:val="0"/>
          <w:sz w:val="48"/>
          <w:szCs w:val="48"/>
        </w:rPr>
        <w:t>助身障</w:t>
      </w:r>
      <w:proofErr w:type="gramEnd"/>
      <w:r w:rsidRPr="00B5544E">
        <w:rPr>
          <w:rFonts w:ascii="Microsoft YaHei" w:eastAsia="Microsoft YaHei" w:hAnsi="Microsoft YaHei" w:cs="新細明體" w:hint="eastAsia"/>
          <w:color w:val="E61717"/>
          <w:kern w:val="0"/>
          <w:sz w:val="48"/>
          <w:szCs w:val="48"/>
        </w:rPr>
        <w:t>孩童球場綻放生命光芒</w:t>
      </w:r>
    </w:p>
    <w:p w:rsidR="00B5544E" w:rsidRPr="00B5544E" w:rsidRDefault="00B5544E" w:rsidP="00B5544E">
      <w:pPr>
        <w:widowControl/>
        <w:rPr>
          <w:rFonts w:ascii="Helvetica" w:eastAsia="新細明體" w:hAnsi="Helvetica" w:cs="新細明體" w:hint="eastAsia"/>
          <w:color w:val="333333"/>
          <w:kern w:val="0"/>
          <w:szCs w:val="24"/>
        </w:rPr>
      </w:pPr>
      <w:r w:rsidRPr="00B5544E">
        <w:rPr>
          <w:rFonts w:ascii="Helvetica" w:eastAsia="新細明體" w:hAnsi="Helvetica" w:cs="新細明體"/>
          <w:color w:val="333333"/>
          <w:kern w:val="0"/>
          <w:szCs w:val="24"/>
        </w:rPr>
        <w:t>【記者何弘斌</w:t>
      </w:r>
      <w:r w:rsidRPr="00B5544E">
        <w:rPr>
          <w:rFonts w:ascii="Helvetica" w:eastAsia="新細明體" w:hAnsi="Helvetica" w:cs="新細明體"/>
          <w:color w:val="333333"/>
          <w:kern w:val="0"/>
          <w:szCs w:val="24"/>
        </w:rPr>
        <w:t>/</w:t>
      </w:r>
      <w:r w:rsidRPr="00B5544E">
        <w:rPr>
          <w:rFonts w:ascii="Helvetica" w:eastAsia="新細明體" w:hAnsi="Helvetica" w:cs="新細明體"/>
          <w:color w:val="333333"/>
          <w:kern w:val="0"/>
          <w:szCs w:val="24"/>
        </w:rPr>
        <w:t>高雄報導】</w:t>
      </w:r>
      <w:r w:rsidRPr="00B5544E">
        <w:rPr>
          <w:rFonts w:ascii="Helvetica" w:eastAsia="新細明體" w:hAnsi="Helvetica" w:cs="新細明體"/>
          <w:color w:val="333333"/>
          <w:kern w:val="0"/>
          <w:szCs w:val="24"/>
        </w:rPr>
        <w:t xml:space="preserve"> 2025/12/23</w:t>
      </w:r>
    </w:p>
    <w:p w:rsidR="00B5544E" w:rsidRPr="00B5544E" w:rsidRDefault="00B5544E" w:rsidP="00B5544E">
      <w:pPr>
        <w:widowControl/>
        <w:jc w:val="center"/>
        <w:rPr>
          <w:ins w:id="0" w:author="Unknown"/>
          <w:rFonts w:ascii="Helvetica" w:eastAsia="新細明體" w:hAnsi="Helvetica" w:cs="新細明體"/>
          <w:color w:val="333333"/>
          <w:kern w:val="0"/>
          <w:szCs w:val="24"/>
        </w:rPr>
      </w:pPr>
      <w:ins w:id="1" w:author="Unknown">
        <w:r w:rsidRPr="00B5544E">
          <w:rPr>
            <w:rFonts w:ascii="Helvetica" w:eastAsia="新細明體" w:hAnsi="Helvetica" w:cs="新細明體"/>
            <w:color w:val="333333"/>
            <w:kern w:val="0"/>
            <w:szCs w:val="24"/>
          </w:rPr>
          <w:t>深入瞭解</w:t>
        </w:r>
      </w:ins>
    </w:p>
    <w:p w:rsidR="00B5544E" w:rsidRPr="00B5544E" w:rsidRDefault="00B5544E" w:rsidP="00B5544E">
      <w:pPr>
        <w:widowControl/>
        <w:jc w:val="center"/>
        <w:rPr>
          <w:ins w:id="2" w:author="Unknown"/>
          <w:rFonts w:ascii="Helvetica" w:eastAsia="新細明體" w:hAnsi="Helvetica" w:cs="新細明體"/>
          <w:color w:val="333333"/>
          <w:kern w:val="0"/>
          <w:szCs w:val="24"/>
        </w:rPr>
      </w:pPr>
      <w:ins w:id="3" w:author="Unknown">
        <w:r w:rsidRPr="00B5544E">
          <w:rPr>
            <w:rFonts w:ascii="Helvetica" w:eastAsia="新細明體" w:hAnsi="Helvetica" w:cs="新細明體"/>
            <w:color w:val="333333"/>
            <w:kern w:val="0"/>
            <w:szCs w:val="24"/>
          </w:rPr>
          <w:t>法餐</w:t>
        </w:r>
      </w:ins>
    </w:p>
    <w:p w:rsidR="00B5544E" w:rsidRPr="00B5544E" w:rsidRDefault="00B5544E" w:rsidP="00B5544E">
      <w:pPr>
        <w:widowControl/>
        <w:jc w:val="center"/>
        <w:rPr>
          <w:ins w:id="4" w:author="Unknown"/>
          <w:rFonts w:ascii="Helvetica" w:eastAsia="新細明體" w:hAnsi="Helvetica" w:cs="新細明體"/>
          <w:color w:val="333333"/>
          <w:kern w:val="0"/>
          <w:szCs w:val="24"/>
        </w:rPr>
      </w:pPr>
      <w:ins w:id="5" w:author="Unknown">
        <w:r w:rsidRPr="00B5544E">
          <w:rPr>
            <w:rFonts w:ascii="Helvetica" w:eastAsia="新細明體" w:hAnsi="Helvetica" w:cs="新細明體"/>
            <w:color w:val="333333"/>
            <w:kern w:val="0"/>
            <w:szCs w:val="24"/>
          </w:rPr>
          <w:t>股股</w:t>
        </w:r>
      </w:ins>
    </w:p>
    <w:p w:rsidR="00B5544E" w:rsidRPr="00B5544E" w:rsidRDefault="00B5544E" w:rsidP="00B5544E">
      <w:pPr>
        <w:widowControl/>
        <w:jc w:val="center"/>
        <w:rPr>
          <w:ins w:id="6" w:author="Unknown"/>
          <w:rFonts w:ascii="Helvetica" w:eastAsia="新細明體" w:hAnsi="Helvetica" w:cs="新細明體"/>
          <w:color w:val="333333"/>
          <w:kern w:val="0"/>
          <w:szCs w:val="24"/>
        </w:rPr>
      </w:pPr>
      <w:ins w:id="7" w:author="Unknown">
        <w:r w:rsidRPr="00B5544E">
          <w:rPr>
            <w:rFonts w:ascii="Helvetica" w:eastAsia="新細明體" w:hAnsi="Helvetica" w:cs="新細明體"/>
            <w:color w:val="333333"/>
            <w:kern w:val="0"/>
            <w:szCs w:val="24"/>
          </w:rPr>
          <w:t>高雄市</w:t>
        </w:r>
      </w:ins>
    </w:p>
    <w:p w:rsidR="00B5544E" w:rsidRPr="00B5544E" w:rsidRDefault="00B5544E" w:rsidP="00B5544E">
      <w:pPr>
        <w:widowControl/>
        <w:jc w:val="center"/>
        <w:rPr>
          <w:ins w:id="8" w:author="Unknown"/>
          <w:rFonts w:ascii="Helvetica" w:eastAsia="新細明體" w:hAnsi="Helvetica" w:cs="新細明體"/>
          <w:color w:val="333333"/>
          <w:kern w:val="0"/>
          <w:szCs w:val="24"/>
        </w:rPr>
      </w:pPr>
      <w:ins w:id="9" w:author="Unknown">
        <w:r w:rsidRPr="00B5544E">
          <w:rPr>
            <w:rFonts w:ascii="Helvetica" w:eastAsia="新細明體" w:hAnsi="Helvetica" w:cs="新細明體"/>
            <w:color w:val="333333"/>
            <w:kern w:val="0"/>
            <w:szCs w:val="24"/>
          </w:rPr>
          <w:t>教學</w:t>
        </w:r>
      </w:ins>
    </w:p>
    <w:p w:rsidR="00B5544E" w:rsidRPr="00B5544E" w:rsidRDefault="00B5544E" w:rsidP="00B5544E">
      <w:pPr>
        <w:widowControl/>
        <w:jc w:val="center"/>
        <w:rPr>
          <w:ins w:id="10" w:author="Unknown"/>
          <w:rFonts w:ascii="Helvetica" w:eastAsia="新細明體" w:hAnsi="Helvetica" w:cs="新細明體"/>
          <w:color w:val="333333"/>
          <w:kern w:val="0"/>
          <w:szCs w:val="24"/>
        </w:rPr>
      </w:pPr>
      <w:ins w:id="11" w:author="Unknown">
        <w:r w:rsidRPr="00B5544E">
          <w:rPr>
            <w:rFonts w:ascii="Helvetica" w:eastAsia="新細明體" w:hAnsi="Helvetica" w:cs="新細明體"/>
            <w:color w:val="333333"/>
            <w:kern w:val="0"/>
            <w:szCs w:val="24"/>
          </w:rPr>
          <w:t>報紙</w:t>
        </w:r>
      </w:ins>
    </w:p>
    <w:p w:rsidR="00B5544E" w:rsidRPr="00B5544E" w:rsidRDefault="00B5544E" w:rsidP="00B5544E">
      <w:pPr>
        <w:widowControl/>
        <w:spacing w:after="450"/>
        <w:rPr>
          <w:rFonts w:ascii="新細明體" w:eastAsia="新細明體" w:hAnsi="新細明體" w:cs="新細明體"/>
          <w:kern w:val="0"/>
          <w:szCs w:val="24"/>
        </w:rPr>
      </w:pPr>
      <w:r w:rsidRPr="00B5544E">
        <w:rPr>
          <w:rFonts w:ascii="新細明體" w:eastAsia="新細明體" w:hAnsi="新細明體" w:cs="新細明體"/>
          <w:kern w:val="0"/>
          <w:szCs w:val="24"/>
        </w:rPr>
        <w:pict>
          <v:rect id="_x0000_i1027" style="width:521.25pt;height:.75pt" o:hrpct="0" o:hralign="center" o:hrstd="t" o:hr="t" fillcolor="#a0a0a0" stroked="f"/>
        </w:pict>
      </w:r>
    </w:p>
    <w:p w:rsidR="00B5544E" w:rsidRPr="00B5544E" w:rsidRDefault="00B5544E" w:rsidP="00B5544E">
      <w:pPr>
        <w:widowControl/>
        <w:rPr>
          <w:rFonts w:ascii="Helvetica" w:eastAsia="新細明體" w:hAnsi="Helvetica" w:cs="新細明體"/>
          <w:color w:val="666666"/>
          <w:kern w:val="0"/>
          <w:szCs w:val="24"/>
        </w:rPr>
      </w:pPr>
      <w:r w:rsidRPr="00B5544E">
        <w:rPr>
          <w:rFonts w:ascii="Helvetica" w:eastAsia="新細明體" w:hAnsi="Helvetica" w:cs="新細明體"/>
          <w:noProof/>
          <w:color w:val="666666"/>
          <w:kern w:val="0"/>
          <w:szCs w:val="24"/>
        </w:rPr>
        <w:drawing>
          <wp:inline distT="0" distB="0" distL="0" distR="0">
            <wp:extent cx="5524500" cy="3686175"/>
            <wp:effectExtent l="0" t="0" r="0" b="9525"/>
            <wp:docPr id="2" name="圖片 2" descr="https://www.tssdnews.com.tw/userfiles/upload/2025122216433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www.tssdnews.com.tw/userfiles/upload/20251222164332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0" cy="3686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5544E" w:rsidRPr="00B5544E" w:rsidRDefault="00B5544E" w:rsidP="00B5544E">
      <w:pPr>
        <w:widowControl/>
        <w:spacing w:after="450"/>
        <w:jc w:val="both"/>
        <w:rPr>
          <w:rFonts w:ascii="Helvetica" w:eastAsia="新細明體" w:hAnsi="Helvetica" w:cs="新細明體"/>
          <w:color w:val="000000"/>
          <w:kern w:val="0"/>
          <w:sz w:val="27"/>
          <w:szCs w:val="27"/>
        </w:rPr>
      </w:pPr>
      <w:proofErr w:type="gramStart"/>
      <w:r w:rsidRPr="00B5544E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lastRenderedPageBreak/>
        <w:t>輔英科大</w:t>
      </w:r>
      <w:proofErr w:type="gramEnd"/>
      <w:r w:rsidRPr="00B5544E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物理治療系師生團隊以專業技能與愛心長期投入身心障礙兒童領域，校方也無償提供「希望小太陽球隊」的練習場地和協助，幫助球隊每年參與全國挑戰者</w:t>
      </w:r>
      <w:proofErr w:type="gramStart"/>
      <w:r w:rsidRPr="00B5544E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盃</w:t>
      </w:r>
      <w:proofErr w:type="gramEnd"/>
      <w:r w:rsidRPr="00B5544E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身障兒童公益棒球賽以及高雄天使</w:t>
      </w:r>
      <w:proofErr w:type="gramStart"/>
      <w:r w:rsidRPr="00B5544E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盃</w:t>
      </w:r>
      <w:proofErr w:type="gramEnd"/>
      <w:r w:rsidRPr="00B5544E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賽事，獲得選手和家長一致肯定與感謝。林惠賢校長表示，</w:t>
      </w:r>
      <w:proofErr w:type="gramStart"/>
      <w:r w:rsidRPr="00B5544E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輔英善盡</w:t>
      </w:r>
      <w:proofErr w:type="gramEnd"/>
      <w:r w:rsidRPr="00B5544E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大學社會責任，不僅傳承知識，也協助孩子圓夢、擁抱可能，</w:t>
      </w:r>
      <w:proofErr w:type="gramStart"/>
      <w:r w:rsidRPr="00B5544E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物治系</w:t>
      </w:r>
      <w:proofErr w:type="gramEnd"/>
      <w:r w:rsidRPr="00B5544E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就是把專業帶到需要的地方，</w:t>
      </w:r>
      <w:proofErr w:type="gramStart"/>
      <w:r w:rsidRPr="00B5544E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讓慢飛天</w:t>
      </w:r>
      <w:proofErr w:type="gramEnd"/>
      <w:r w:rsidRPr="00B5544E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使們也能展現不被侷限的生命力量。</w:t>
      </w:r>
      <w:r w:rsidRPr="00B5544E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(</w:t>
      </w:r>
      <w:r w:rsidRPr="00B5544E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見圖</w:t>
      </w:r>
      <w:r w:rsidRPr="00B5544E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)</w:t>
      </w:r>
      <w:r w:rsidRPr="00B5544E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br/>
      </w:r>
      <w:r w:rsidRPr="00B5544E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br/>
      </w:r>
      <w:r w:rsidRPr="00B5544E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林惠賢今</w:t>
      </w:r>
      <w:r w:rsidRPr="00B5544E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(</w:t>
      </w:r>
      <w:r w:rsidRPr="00B5544E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廿二</w:t>
      </w:r>
      <w:r w:rsidRPr="00B5544E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)</w:t>
      </w:r>
      <w:r w:rsidRPr="00B5544E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日指出，該</w:t>
      </w:r>
      <w:proofErr w:type="gramStart"/>
      <w:r w:rsidRPr="00B5544E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校物治系</w:t>
      </w:r>
      <w:proofErr w:type="gramEnd"/>
      <w:r w:rsidRPr="00B5544E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著重培養兼具理論素養、實務能力與道德品格的物理治療專業人才，期盼學生在專業成長的同時，也能展現對社會的關懷與自我多元發展的潛能；師生團隊能長期投入「希望小太陽」球隊的協助與輔導，讓更多孩子因為運動而亮起生命光芒，就是輔英在專業、</w:t>
      </w:r>
      <w:r w:rsidRPr="00B5544E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USR</w:t>
      </w:r>
      <w:r w:rsidRPr="00B5544E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精神與跨領域合作的最佳具體實踐。</w:t>
      </w:r>
    </w:p>
    <w:p w:rsidR="00B5544E" w:rsidRPr="00B5544E" w:rsidRDefault="00B5544E" w:rsidP="00B5544E">
      <w:pPr>
        <w:widowControl/>
        <w:spacing w:before="100" w:beforeAutospacing="1" w:after="100" w:afterAutospacing="1"/>
        <w:jc w:val="center"/>
        <w:rPr>
          <w:ins w:id="12" w:author="Unknown"/>
          <w:rFonts w:ascii="Helvetica" w:eastAsia="新細明體" w:hAnsi="Helvetica" w:cs="新細明體"/>
          <w:color w:val="000000"/>
          <w:kern w:val="0"/>
          <w:sz w:val="27"/>
          <w:szCs w:val="27"/>
        </w:rPr>
      </w:pPr>
      <w:ins w:id="13" w:author="Unknown">
        <w:r w:rsidRPr="00B5544E">
          <w:rPr>
            <w:rFonts w:ascii="Helvetica" w:eastAsia="新細明體" w:hAnsi="Helvetica" w:cs="新細明體"/>
            <w:color w:val="000000"/>
            <w:kern w:val="0"/>
            <w:sz w:val="27"/>
            <w:szCs w:val="27"/>
          </w:rPr>
          <w:t>深入瞭解</w:t>
        </w:r>
      </w:ins>
    </w:p>
    <w:p w:rsidR="00B5544E" w:rsidRPr="00B5544E" w:rsidRDefault="00B5544E" w:rsidP="00B5544E">
      <w:pPr>
        <w:widowControl/>
        <w:spacing w:before="100" w:beforeAutospacing="1" w:after="100" w:afterAutospacing="1"/>
        <w:jc w:val="center"/>
        <w:rPr>
          <w:ins w:id="14" w:author="Unknown"/>
          <w:rFonts w:ascii="Helvetica" w:eastAsia="新細明體" w:hAnsi="Helvetica" w:cs="新細明體"/>
          <w:color w:val="000000"/>
          <w:kern w:val="0"/>
          <w:sz w:val="27"/>
          <w:szCs w:val="27"/>
        </w:rPr>
      </w:pPr>
      <w:ins w:id="15" w:author="Unknown">
        <w:r w:rsidRPr="00B5544E">
          <w:rPr>
            <w:rFonts w:ascii="Helvetica" w:eastAsia="新細明體" w:hAnsi="Helvetica" w:cs="新細明體"/>
            <w:color w:val="000000"/>
            <w:kern w:val="0"/>
            <w:sz w:val="27"/>
            <w:szCs w:val="27"/>
          </w:rPr>
          <w:t>股股</w:t>
        </w:r>
      </w:ins>
    </w:p>
    <w:p w:rsidR="00B5544E" w:rsidRPr="00B5544E" w:rsidRDefault="00B5544E" w:rsidP="00B5544E">
      <w:pPr>
        <w:widowControl/>
        <w:spacing w:before="100" w:beforeAutospacing="1" w:after="100" w:afterAutospacing="1"/>
        <w:jc w:val="center"/>
        <w:rPr>
          <w:ins w:id="16" w:author="Unknown"/>
          <w:rFonts w:ascii="Helvetica" w:eastAsia="新細明體" w:hAnsi="Helvetica" w:cs="新細明體"/>
          <w:color w:val="000000"/>
          <w:kern w:val="0"/>
          <w:sz w:val="27"/>
          <w:szCs w:val="27"/>
        </w:rPr>
      </w:pPr>
      <w:ins w:id="17" w:author="Unknown">
        <w:r w:rsidRPr="00B5544E">
          <w:rPr>
            <w:rFonts w:ascii="Helvetica" w:eastAsia="新細明體" w:hAnsi="Helvetica" w:cs="新細明體"/>
            <w:color w:val="000000"/>
            <w:kern w:val="0"/>
            <w:sz w:val="27"/>
            <w:szCs w:val="27"/>
          </w:rPr>
          <w:t>高雄市</w:t>
        </w:r>
      </w:ins>
    </w:p>
    <w:p w:rsidR="00B5544E" w:rsidRPr="00B5544E" w:rsidRDefault="00B5544E" w:rsidP="00B5544E">
      <w:pPr>
        <w:widowControl/>
        <w:spacing w:before="100" w:beforeAutospacing="1" w:after="100" w:afterAutospacing="1"/>
        <w:jc w:val="center"/>
        <w:rPr>
          <w:ins w:id="18" w:author="Unknown"/>
          <w:rFonts w:ascii="Helvetica" w:eastAsia="新細明體" w:hAnsi="Helvetica" w:cs="新細明體"/>
          <w:color w:val="000000"/>
          <w:kern w:val="0"/>
          <w:sz w:val="27"/>
          <w:szCs w:val="27"/>
        </w:rPr>
      </w:pPr>
      <w:ins w:id="19" w:author="Unknown">
        <w:r w:rsidRPr="00B5544E">
          <w:rPr>
            <w:rFonts w:ascii="Helvetica" w:eastAsia="新細明體" w:hAnsi="Helvetica" w:cs="新細明體"/>
            <w:color w:val="000000"/>
            <w:kern w:val="0"/>
            <w:sz w:val="27"/>
            <w:szCs w:val="27"/>
          </w:rPr>
          <w:t>報紙</w:t>
        </w:r>
      </w:ins>
    </w:p>
    <w:p w:rsidR="00B5544E" w:rsidRPr="00B5544E" w:rsidRDefault="00B5544E" w:rsidP="00B5544E">
      <w:pPr>
        <w:widowControl/>
        <w:spacing w:before="100" w:beforeAutospacing="1" w:after="100" w:afterAutospacing="1"/>
        <w:jc w:val="center"/>
        <w:rPr>
          <w:ins w:id="20" w:author="Unknown"/>
          <w:rFonts w:ascii="Helvetica" w:eastAsia="新細明體" w:hAnsi="Helvetica" w:cs="新細明體"/>
          <w:color w:val="000000"/>
          <w:kern w:val="0"/>
          <w:sz w:val="27"/>
          <w:szCs w:val="27"/>
        </w:rPr>
      </w:pPr>
      <w:ins w:id="21" w:author="Unknown">
        <w:r w:rsidRPr="00B5544E">
          <w:rPr>
            <w:rFonts w:ascii="Helvetica" w:eastAsia="新細明體" w:hAnsi="Helvetica" w:cs="新細明體"/>
            <w:color w:val="000000"/>
            <w:kern w:val="0"/>
            <w:sz w:val="27"/>
            <w:szCs w:val="27"/>
          </w:rPr>
          <w:t>教學</w:t>
        </w:r>
      </w:ins>
    </w:p>
    <w:p w:rsidR="00B5544E" w:rsidRPr="00B5544E" w:rsidRDefault="00B5544E" w:rsidP="00B5544E">
      <w:pPr>
        <w:widowControl/>
        <w:spacing w:before="100" w:beforeAutospacing="1" w:after="100" w:afterAutospacing="1"/>
        <w:jc w:val="center"/>
        <w:rPr>
          <w:ins w:id="22" w:author="Unknown"/>
          <w:rFonts w:ascii="Helvetica" w:eastAsia="新細明體" w:hAnsi="Helvetica" w:cs="新細明體"/>
          <w:color w:val="000000"/>
          <w:kern w:val="0"/>
          <w:sz w:val="27"/>
          <w:szCs w:val="27"/>
        </w:rPr>
      </w:pPr>
      <w:ins w:id="23" w:author="Unknown">
        <w:r w:rsidRPr="00B5544E">
          <w:rPr>
            <w:rFonts w:ascii="Helvetica" w:eastAsia="新細明體" w:hAnsi="Helvetica" w:cs="新細明體"/>
            <w:color w:val="000000"/>
            <w:kern w:val="0"/>
            <w:sz w:val="27"/>
            <w:szCs w:val="27"/>
          </w:rPr>
          <w:t>法餐</w:t>
        </w:r>
      </w:ins>
    </w:p>
    <w:p w:rsidR="00B5544E" w:rsidRPr="00B5544E" w:rsidRDefault="00B5544E" w:rsidP="00B5544E">
      <w:pPr>
        <w:widowControl/>
        <w:jc w:val="both"/>
        <w:rPr>
          <w:rFonts w:ascii="Helvetica" w:eastAsia="新細明體" w:hAnsi="Helvetica" w:cs="新細明體"/>
          <w:color w:val="000000"/>
          <w:kern w:val="0"/>
          <w:sz w:val="27"/>
          <w:szCs w:val="27"/>
        </w:rPr>
      </w:pPr>
      <w:r w:rsidRPr="00B5544E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br/>
      </w:r>
      <w:r w:rsidRPr="00B5544E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br/>
      </w:r>
      <w:r w:rsidRPr="00B5544E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醫學與健康學院陳中一院長說明，「希望小太陽球隊」是由身心障礙兒童組成，成員涵蓋罕見疾病、腦性麻痺、自閉症等孩子，在獲得社會資源及支持下，走出戶外享受陽光與快樂。</w:t>
      </w:r>
      <w:proofErr w:type="gramStart"/>
      <w:r w:rsidRPr="00B5544E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物治系</w:t>
      </w:r>
      <w:proofErr w:type="gramEnd"/>
      <w:r w:rsidRPr="00B5544E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陳麗秋主任在五年前帶領學生加入球隊，以物理治療專業與輔具訓練協助小選手、以愛心與耐心陪伴孩子與家庭，後來校方與運動中心也全力支持球隊，無償提供練習場地，讓小選手快樂體驗棒球活動的樂趣。</w:t>
      </w:r>
      <w:r w:rsidRPr="00B5544E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br/>
      </w:r>
      <w:r w:rsidRPr="00B5544E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br/>
      </w:r>
      <w:r w:rsidRPr="00B5544E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陳麗秋主任提到，「希望小太陽球隊」每年四至十二月，每月一至二次</w:t>
      </w:r>
      <w:proofErr w:type="gramStart"/>
      <w:r w:rsidRPr="00B5544E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會到輔英</w:t>
      </w:r>
      <w:proofErr w:type="gramEnd"/>
      <w:r w:rsidRPr="00B5544E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校園練球，師生都會提供必要的協助，</w:t>
      </w:r>
      <w:proofErr w:type="gramStart"/>
      <w:r w:rsidRPr="00B5544E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以志工</w:t>
      </w:r>
      <w:proofErr w:type="gramEnd"/>
      <w:r w:rsidRPr="00B5544E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形式陪伴孩子，從訓練動作協調、強化</w:t>
      </w:r>
      <w:proofErr w:type="gramStart"/>
      <w:r w:rsidRPr="00B5544E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肌</w:t>
      </w:r>
      <w:proofErr w:type="gramEnd"/>
      <w:r w:rsidRPr="00B5544E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耐力到協助比賽上場安撫情緒等，而球隊每年參加全國挑戰者</w:t>
      </w:r>
      <w:proofErr w:type="gramStart"/>
      <w:r w:rsidRPr="00B5544E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盃</w:t>
      </w:r>
      <w:proofErr w:type="gramEnd"/>
      <w:r w:rsidRPr="00B5544E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身障兒童公益棒球賽以及高雄天使</w:t>
      </w:r>
      <w:proofErr w:type="gramStart"/>
      <w:r w:rsidRPr="00B5544E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盃</w:t>
      </w:r>
      <w:proofErr w:type="gramEnd"/>
      <w:r w:rsidRPr="00B5544E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時，團隊也會隨</w:t>
      </w:r>
      <w:proofErr w:type="gramStart"/>
      <w:r w:rsidRPr="00B5544E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隊相陪</w:t>
      </w:r>
      <w:proofErr w:type="gramEnd"/>
      <w:r w:rsidRPr="00B5544E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。</w:t>
      </w:r>
      <w:r w:rsidRPr="00B5544E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br/>
      </w:r>
      <w:r w:rsidRPr="00B5544E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lastRenderedPageBreak/>
        <w:br/>
      </w:r>
      <w:r w:rsidRPr="00B5544E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陳麗秋強調，日前由中華民國</w:t>
      </w:r>
      <w:proofErr w:type="gramStart"/>
      <w:r w:rsidRPr="00B5544E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身障棒壘球</w:t>
      </w:r>
      <w:proofErr w:type="gramEnd"/>
      <w:r w:rsidRPr="00B5544E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協會主辦的第六屆天使</w:t>
      </w:r>
      <w:proofErr w:type="gramStart"/>
      <w:r w:rsidRPr="00B5544E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盃</w:t>
      </w:r>
      <w:proofErr w:type="gramEnd"/>
      <w:r w:rsidRPr="00B5544E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，選手突破四百人，創下歷屆新高；在每一次的訓練與比賽，都能看到孩子們突破自我、累積勇氣的過程，輔英願意一直陪著他們走下去，讓更多家庭因為陪伴而看見希望，相信沒有什麼能阻擋孩子們奔跑、歡笑與圓夢，個個都能成為球場上的小英雄。</w:t>
      </w:r>
    </w:p>
    <w:p w:rsidR="00040E1F" w:rsidRPr="00B5544E" w:rsidRDefault="00040E1F" w:rsidP="00B5544E">
      <w:bookmarkStart w:id="24" w:name="_GoBack"/>
      <w:bookmarkEnd w:id="24"/>
    </w:p>
    <w:sectPr w:rsidR="00040E1F" w:rsidRPr="00B5544E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544E"/>
    <w:rsid w:val="00040E1F"/>
    <w:rsid w:val="00B554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84D3CDA-303A-44D7-B20E-AACC37C419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1371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175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900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298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4777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752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244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405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3695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9748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7544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22053485">
          <w:marLeft w:val="450"/>
          <w:marRight w:val="450"/>
          <w:marTop w:val="0"/>
          <w:marBottom w:val="450"/>
          <w:divBdr>
            <w:top w:val="single" w:sz="6" w:space="0" w:color="CCCCCC"/>
            <w:left w:val="single" w:sz="6" w:space="0" w:color="CCCCCC"/>
            <w:bottom w:val="single" w:sz="6" w:space="0" w:color="CCCCCC"/>
            <w:right w:val="single" w:sz="6" w:space="0" w:color="CCCCCC"/>
          </w:divBdr>
        </w:div>
        <w:div w:id="1171721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642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0598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1219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0688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5307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3988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8776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134</Words>
  <Characters>765</Characters>
  <Application>Microsoft Office Word</Application>
  <DocSecurity>0</DocSecurity>
  <Lines>6</Lines>
  <Paragraphs>1</Paragraphs>
  <ScaleCrop>false</ScaleCrop>
  <Company/>
  <LinksUpToDate>false</LinksUpToDate>
  <CharactersWithSpaces>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2025-12-24T05:44:00Z</dcterms:created>
  <dcterms:modified xsi:type="dcterms:W3CDTF">2025-12-24T05:51:00Z</dcterms:modified>
</cp:coreProperties>
</file>